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60820C6A" w:rsidR="002869B7" w:rsidRPr="00E13633" w:rsidRDefault="002869B7" w:rsidP="008942A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242A4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49771E" w:rsidRPr="0049771E">
        <w:rPr>
          <w:rFonts w:cs="Arial"/>
          <w:sz w:val="24"/>
          <w:szCs w:val="24"/>
        </w:rPr>
        <w:t>R4-2402303</w:t>
      </w:r>
    </w:p>
    <w:p w14:paraId="0CD89173" w14:textId="17E00674" w:rsidR="00215218" w:rsidRPr="00660C14" w:rsidRDefault="00A20E41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A20E41">
        <w:rPr>
          <w:rFonts w:cs="Arial"/>
          <w:sz w:val="24"/>
          <w:szCs w:val="24"/>
        </w:rPr>
        <w:t>Athens, GR, 26 Feb – 01 Mar, 2024</w:t>
      </w:r>
    </w:p>
    <w:p w14:paraId="42FC221D" w14:textId="77777777" w:rsidR="00660C14" w:rsidRPr="00E13633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E030" w:rsidR="001E41F3" w:rsidRPr="00410371" w:rsidRDefault="00660C14" w:rsidP="00050ED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4D28D" w:rsidR="001E41F3" w:rsidRPr="00410371" w:rsidRDefault="00395F6F" w:rsidP="00D07EFC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9771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C0C6" w:rsidR="001E41F3" w:rsidRPr="00410371" w:rsidRDefault="00A20E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6E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C6E1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845B" w:rsidR="001E41F3" w:rsidRPr="00410371" w:rsidRDefault="00A20E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58F">
              <w:rPr>
                <w:b/>
                <w:noProof/>
                <w:sz w:val="28"/>
              </w:rPr>
              <w:t>1</w:t>
            </w:r>
            <w:r w:rsidR="00660C14">
              <w:rPr>
                <w:b/>
                <w:noProof/>
                <w:sz w:val="28"/>
              </w:rPr>
              <w:t>8</w:t>
            </w:r>
            <w:r w:rsidR="003E258F">
              <w:rPr>
                <w:b/>
                <w:noProof/>
                <w:sz w:val="28"/>
              </w:rPr>
              <w:t>.</w:t>
            </w:r>
            <w:r w:rsidR="0020045F">
              <w:rPr>
                <w:b/>
                <w:noProof/>
                <w:sz w:val="28"/>
              </w:rPr>
              <w:t>0</w:t>
            </w:r>
            <w:r w:rsidR="003E25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888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376"/>
      </w:tblGrid>
      <w:tr w:rsidR="001E41F3" w14:paraId="31618834" w14:textId="77777777" w:rsidTr="00AD1910">
        <w:tc>
          <w:tcPr>
            <w:tcW w:w="888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0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B065A" w:rsidR="001E41F3" w:rsidRDefault="00B57A95">
            <w:pPr>
              <w:pStyle w:val="CRCoverPage"/>
              <w:spacing w:after="0"/>
              <w:ind w:left="100"/>
              <w:rPr>
                <w:noProof/>
              </w:rPr>
            </w:pPr>
            <w:r w:rsidRPr="00B57A95">
              <w:rPr>
                <w:lang w:eastAsia="zh-CN"/>
              </w:rPr>
              <w:t>(FS_NR_FR2_OTA_enh) CR to TR 38.871 for editorial corrections</w:t>
            </w:r>
          </w:p>
        </w:tc>
      </w:tr>
      <w:tr w:rsidR="001E41F3" w14:paraId="05C0847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9E963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477F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FS_NR_FR2_OTA_enh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D08B3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C5663">
              <w:t>24</w:t>
            </w:r>
            <w:r>
              <w:t>-</w:t>
            </w:r>
            <w:r w:rsidR="008C5663">
              <w:t>02</w:t>
            </w:r>
            <w:r>
              <w:t>-</w:t>
            </w:r>
            <w:r w:rsidR="00D83A11">
              <w:t>19</w:t>
            </w:r>
          </w:p>
        </w:tc>
      </w:tr>
      <w:tr w:rsidR="001E41F3" w14:paraId="690C7843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6EF06" w:rsidR="001E41F3" w:rsidRDefault="002D6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658A8B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7A95">
              <w:t>8</w:t>
            </w:r>
          </w:p>
        </w:tc>
      </w:tr>
      <w:tr w:rsidR="001E41F3" w14:paraId="30122F0C" w14:textId="77777777" w:rsidTr="00AD1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9F5FA" w:rsidR="001C762A" w:rsidRPr="003447A3" w:rsidRDefault="00DB6645" w:rsidP="001C762A">
            <w:pPr>
              <w:pStyle w:val="xmsonormal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To correct the editorial errors in the specifcation.</w:t>
            </w:r>
            <w:r w:rsidR="001F0D34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To remove </w:t>
            </w:r>
            <w:r w:rsidR="00920C9C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[] for </w:t>
            </w:r>
            <w:r w:rsidR="005968A1" w:rsidRPr="005968A1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the allowable degradation in sensitivity from legacy REFSENS </w:t>
            </w:r>
            <w:r w:rsidR="00DD2121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in Demod testing.</w:t>
            </w:r>
          </w:p>
        </w:tc>
      </w:tr>
      <w:tr w:rsidR="001E41F3" w14:paraId="4CA74D0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09ECC" w:rsidR="001E41F3" w:rsidRDefault="00DB6645" w:rsidP="0059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Clean up editorial errors in the specifcation</w:t>
            </w:r>
            <w:r w:rsidR="005968A1">
              <w:rPr>
                <w:noProof/>
              </w:rPr>
              <w:t xml:space="preserve"> and remove []</w:t>
            </w:r>
            <w:r w:rsidR="004B2AB7">
              <w:rPr>
                <w:noProof/>
              </w:rPr>
              <w:t xml:space="preserve"> </w:t>
            </w:r>
            <w:r w:rsidR="004B2AB7" w:rsidRPr="004B2AB7">
              <w:rPr>
                <w:noProof/>
              </w:rPr>
              <w:t>for the allowable degradation in sensitivity from legacy REFSENS in Demod testing.</w:t>
            </w:r>
          </w:p>
        </w:tc>
      </w:tr>
      <w:tr w:rsidR="001E41F3" w14:paraId="1F88637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E6CC" w14:textId="77777777" w:rsidR="008A0184" w:rsidRDefault="00DB6645" w:rsidP="0059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errors can not be removed.</w:t>
            </w:r>
            <w:r w:rsidR="001F0D34">
              <w:rPr>
                <w:noProof/>
              </w:rPr>
              <w:t xml:space="preserve"> </w:t>
            </w:r>
          </w:p>
          <w:p w14:paraId="5C4BEB44" w14:textId="4C291C45" w:rsidR="004B2AB7" w:rsidRDefault="004B2AB7" w:rsidP="0059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[] is in the specification.</w:t>
            </w:r>
          </w:p>
        </w:tc>
      </w:tr>
      <w:tr w:rsidR="001E41F3" w14:paraId="034AF533" w14:textId="77777777" w:rsidTr="00AD1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8F46C" w:rsidR="001E41F3" w:rsidRDefault="0085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B2AB7">
              <w:rPr>
                <w:noProof/>
              </w:rPr>
              <w:t>. 6.2.1.6, 7.2.2</w:t>
            </w:r>
          </w:p>
        </w:tc>
      </w:tr>
      <w:tr w:rsidR="001E41F3" w14:paraId="56E1E6C3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851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EDA52" w14:textId="77777777" w:rsidR="00A00030" w:rsidRDefault="00A00030">
      <w:pPr>
        <w:rPr>
          <w:noProof/>
        </w:rPr>
      </w:pPr>
    </w:p>
    <w:p w14:paraId="3FE63F0A" w14:textId="19CAE880" w:rsidR="000D6FFB" w:rsidRDefault="00A00030" w:rsidP="000D6FFB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2AD4312C" w14:textId="77777777" w:rsidR="00BF2AB8" w:rsidRPr="004229B0" w:rsidRDefault="00BF2AB8" w:rsidP="00BF2AB8">
      <w:pPr>
        <w:pStyle w:val="Heading3"/>
      </w:pPr>
      <w:bookmarkStart w:id="3" w:name="_Toc151623924"/>
      <w:bookmarkStart w:id="4" w:name="_Toc154585341"/>
      <w:bookmarkStart w:id="5" w:name="_Toc155642298"/>
      <w:r>
        <w:t>5.3.4</w:t>
      </w:r>
      <w:r>
        <w:tab/>
        <w:t>DL Polarizations Perceived by the UE</w:t>
      </w:r>
      <w:bookmarkEnd w:id="3"/>
      <w:bookmarkEnd w:id="4"/>
      <w:bookmarkEnd w:id="5"/>
    </w:p>
    <w:p w14:paraId="296F1FA8" w14:textId="3DED358D" w:rsidR="00BF2AB8" w:rsidRDefault="00BF2AB8" w:rsidP="00BF2AB8">
      <w:r>
        <w:t xml:space="preserve">The DL polarizations perceived by the UE from various probes placed in different locations and 2D planes is investigated in this </w:t>
      </w:r>
      <w:del w:id="6" w:author="Qualcomm_Bin Han" w:date="2024-02-19T15:18:00Z">
        <w:r w:rsidR="00D8667B" w:rsidDel="00AB6EA3">
          <w:delText>Annex</w:delText>
        </w:r>
      </w:del>
      <w:ins w:id="7" w:author="Qualcomm_Bin Han" w:date="2024-02-19T15:18:00Z">
        <w:r w:rsidR="00AB6EA3">
          <w:t>section</w:t>
        </w:r>
      </w:ins>
      <w:r>
        <w:t>. For better visualization purposes, a coarse measurement grid with 84 grid points for the constant-step size grid (</w:t>
      </w:r>
      <w:r w:rsidRPr="009152CB">
        <w:rPr>
          <w:rFonts w:ascii="Symbol" w:hAnsi="Symbol"/>
        </w:rPr>
        <w:t>Dq</w:t>
      </w:r>
      <w:r>
        <w:t>=</w:t>
      </w:r>
      <w:r w:rsidRPr="009152CB">
        <w:rPr>
          <w:rFonts w:ascii="Symbol" w:hAnsi="Symbol"/>
        </w:rPr>
        <w:t>Df</w:t>
      </w:r>
      <w:r>
        <w:t>=</w:t>
      </w:r>
      <w:r w:rsidRPr="009152CB">
        <w:t>30°</w:t>
      </w:r>
      <w:r>
        <w:t xml:space="preserve">) and 50 grid points for the constant density grid is considered. </w:t>
      </w:r>
    </w:p>
    <w:p w14:paraId="5F902B27" w14:textId="168DF68A" w:rsidR="00A00030" w:rsidRDefault="00A0003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="000D6FFB"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 w:rsidR="00F01D60">
        <w:rPr>
          <w:noProof/>
          <w:color w:val="FF0000"/>
          <w:sz w:val="28"/>
          <w:szCs w:val="28"/>
        </w:rPr>
        <w:t>=</w:t>
      </w:r>
    </w:p>
    <w:p w14:paraId="33117C5E" w14:textId="45A2CE1D" w:rsidR="00A81D8F" w:rsidRDefault="00A81D8F">
      <w:pPr>
        <w:rPr>
          <w:noProof/>
        </w:rPr>
      </w:pPr>
    </w:p>
    <w:p w14:paraId="282C3CEF" w14:textId="77777777" w:rsidR="00192855" w:rsidRDefault="00192855" w:rsidP="00192855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55D3EBD0" w14:textId="77777777" w:rsidR="004F592A" w:rsidRDefault="004F592A" w:rsidP="004F592A">
      <w:pPr>
        <w:pStyle w:val="Heading4"/>
      </w:pPr>
      <w:bookmarkStart w:id="8" w:name="_Toc151623940"/>
      <w:bookmarkStart w:id="9" w:name="_Toc154585357"/>
      <w:bookmarkStart w:id="10" w:name="_Toc155642314"/>
      <w:r>
        <w:t>6</w:t>
      </w:r>
      <w:r w:rsidRPr="00684CEA">
        <w:t>.2.</w:t>
      </w:r>
      <w:r>
        <w:t>1</w:t>
      </w:r>
      <w:r w:rsidRPr="00684CEA">
        <w:t>.</w:t>
      </w:r>
      <w:r>
        <w:t>6</w:t>
      </w:r>
      <w:r>
        <w:tab/>
        <w:t>Reference point</w:t>
      </w:r>
      <w:bookmarkEnd w:id="8"/>
      <w:bookmarkEnd w:id="9"/>
      <w:bookmarkEnd w:id="10"/>
      <w:r>
        <w:t xml:space="preserve"> </w:t>
      </w:r>
    </w:p>
    <w:p w14:paraId="3E0A5F88" w14:textId="77777777" w:rsidR="004F592A" w:rsidRDefault="004F592A" w:rsidP="004F592A">
      <w:pPr>
        <w:rPr>
          <w:lang w:val="en-US"/>
        </w:rPr>
      </w:pPr>
      <w:r w:rsidRPr="00684CEA">
        <w:t>For baseline measurement setup based on DFF and IFF, the reference point is located at the centre of the QZ.</w:t>
      </w:r>
      <w:r w:rsidRPr="00684CEA">
        <w:rPr>
          <w:lang w:val="en-US"/>
        </w:rPr>
        <w:t xml:space="preserve"> From the UE perspective the reference point is the input of UE antenna array.</w:t>
      </w:r>
    </w:p>
    <w:p w14:paraId="2EFFBD7F" w14:textId="77777777" w:rsidR="004F592A" w:rsidRPr="00684CEA" w:rsidRDefault="004F592A" w:rsidP="004F592A">
      <w:pPr>
        <w:rPr>
          <w:lang w:val="en-US"/>
        </w:rPr>
      </w:pPr>
      <w:r w:rsidRPr="00684CEA">
        <w:rPr>
          <w:lang w:val="en-US"/>
        </w:rPr>
        <w:t xml:space="preserve">The following Modes for useful signals (S) and noise signals (N) configuration have been identified and can be supported by the RRM </w:t>
      </w:r>
      <w:r>
        <w:rPr>
          <w:lang w:val="en-US"/>
        </w:rPr>
        <w:t>t</w:t>
      </w:r>
      <w:r w:rsidRPr="00684CEA">
        <w:rPr>
          <w:lang w:val="en-US"/>
        </w:rPr>
        <w:t xml:space="preserve">est </w:t>
      </w:r>
      <w:r>
        <w:rPr>
          <w:lang w:val="en-US"/>
        </w:rPr>
        <w:t>m</w:t>
      </w:r>
      <w:r w:rsidRPr="00684CEA">
        <w:rPr>
          <w:lang w:val="en-US"/>
        </w:rPr>
        <w:t>ethod:</w:t>
      </w:r>
    </w:p>
    <w:p w14:paraId="241589DB" w14:textId="77777777" w:rsidR="004F592A" w:rsidRPr="00684CEA" w:rsidRDefault="004F592A" w:rsidP="004F592A">
      <w:pPr>
        <w:pStyle w:val="B1"/>
        <w:rPr>
          <w:lang w:val="en-US"/>
        </w:rPr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>Mode 1 (SNR emulation): Test system transmits useful signals (S) and noise signals (N) to emulate target SNR condition.</w:t>
      </w:r>
    </w:p>
    <w:p w14:paraId="4DBD2518" w14:textId="5323913C" w:rsidR="004F592A" w:rsidRDefault="004F592A" w:rsidP="009315F3">
      <w:pPr>
        <w:pStyle w:val="B1"/>
        <w:rPr>
          <w:lang w:val="en-US"/>
        </w:rPr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>Mode 2 (noise-free transmission): Test system transmits only useful signals (S).</w:t>
      </w:r>
    </w:p>
    <w:p w14:paraId="3E1EE621" w14:textId="72DAC4CF" w:rsidR="00FA4C7F" w:rsidRPr="00684CEA" w:rsidRDefault="00FA4C7F" w:rsidP="00FA4C7F">
      <w:pPr>
        <w:rPr>
          <w:lang w:val="en-US"/>
        </w:rPr>
      </w:pPr>
      <w:r w:rsidRPr="00684CEA">
        <w:rPr>
          <w:lang w:val="en-US"/>
        </w:rPr>
        <w:t>The test cases in core specification TS 38.133 [</w:t>
      </w:r>
      <w:ins w:id="11" w:author="Qualcomm_Bin Han" w:date="2024-02-19T15:19:00Z">
        <w:r>
          <w:rPr>
            <w:lang w:val="en-US"/>
          </w:rPr>
          <w:t>12</w:t>
        </w:r>
      </w:ins>
      <w:del w:id="12" w:author="Qualcomm_Bin Han" w:date="2024-02-19T15:19:00Z">
        <w:r w:rsidDel="00FA4C7F">
          <w:rPr>
            <w:lang w:val="en-US"/>
          </w:rPr>
          <w:delText>x</w:delText>
        </w:r>
      </w:del>
      <w:r w:rsidRPr="00684CEA">
        <w:rPr>
          <w:lang w:val="en-US"/>
        </w:rPr>
        <w:t>] will be specified at the reference point, according to the following principles:</w:t>
      </w:r>
    </w:p>
    <w:p w14:paraId="426F6285" w14:textId="77777777" w:rsidR="00FA4C7F" w:rsidRPr="00684CEA" w:rsidRDefault="00FA4C7F" w:rsidP="00FA4C7F">
      <w:pPr>
        <w:pStyle w:val="B1"/>
        <w:rPr>
          <w:lang w:val="en-US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684CEA">
        <w:rPr>
          <w:lang w:val="en-US"/>
        </w:rPr>
        <w:t>Mode 1</w:t>
      </w:r>
    </w:p>
    <w:p w14:paraId="46235CB0" w14:textId="77777777" w:rsidR="00FA4C7F" w:rsidRPr="00684CEA" w:rsidRDefault="00FA4C7F" w:rsidP="00FA4C7F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>Specify absolute Noc level at the Reference point per angle of arrival (</w:t>
      </w:r>
      <w:proofErr w:type="spellStart"/>
      <w:r w:rsidRPr="00684CEA">
        <w:rPr>
          <w:lang w:eastAsia="ja-JP"/>
        </w:rPr>
        <w:t>AoA</w:t>
      </w:r>
      <w:proofErr w:type="spellEnd"/>
      <w:r w:rsidRPr="00684CEA">
        <w:rPr>
          <w:lang w:eastAsia="ja-JP"/>
        </w:rPr>
        <w:t>)</w:t>
      </w:r>
    </w:p>
    <w:p w14:paraId="55A793A5" w14:textId="77777777" w:rsidR="00FA4C7F" w:rsidRDefault="00FA4C7F" w:rsidP="00FA4C7F">
      <w:pPr>
        <w:pStyle w:val="B3"/>
        <w:rPr>
          <w:lang w:val="en-US"/>
        </w:rPr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 xml:space="preserve">Noc level may have different value according to operating band and UE power class </w:t>
      </w:r>
    </w:p>
    <w:p w14:paraId="18D7F444" w14:textId="77777777" w:rsidR="00FA4C7F" w:rsidRPr="00684CEA" w:rsidRDefault="00FA4C7F" w:rsidP="00FA4C7F">
      <w:pPr>
        <w:pStyle w:val="B1"/>
        <w:rPr>
          <w:lang w:val="en-US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684CEA">
        <w:rPr>
          <w:lang w:val="en-US"/>
        </w:rPr>
        <w:t xml:space="preserve">Mode </w:t>
      </w:r>
      <w:r>
        <w:rPr>
          <w:lang w:val="en-US"/>
        </w:rPr>
        <w:t>2</w:t>
      </w:r>
    </w:p>
    <w:p w14:paraId="2FC28795" w14:textId="77777777" w:rsidR="00FA4C7F" w:rsidRPr="00684CEA" w:rsidRDefault="00FA4C7F" w:rsidP="00FA4C7F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>Specify SNR at the Reference point per angle of arrival (</w:t>
      </w:r>
      <w:proofErr w:type="spellStart"/>
      <w:r w:rsidRPr="00684CEA">
        <w:rPr>
          <w:lang w:eastAsia="ja-JP"/>
        </w:rPr>
        <w:t>AoA</w:t>
      </w:r>
      <w:proofErr w:type="spellEnd"/>
      <w:r w:rsidRPr="00684CEA">
        <w:rPr>
          <w:lang w:eastAsia="ja-JP"/>
        </w:rPr>
        <w:t>)</w:t>
      </w:r>
    </w:p>
    <w:p w14:paraId="30F6657B" w14:textId="7BFB490B" w:rsidR="00192855" w:rsidRPr="00FA4C7F" w:rsidRDefault="00FA4C7F">
      <w:pPr>
        <w:pStyle w:val="B1"/>
        <w:ind w:firstLine="283"/>
        <w:rPr>
          <w:lang w:val="en-US"/>
        </w:rPr>
        <w:pPrChange w:id="13" w:author="Qualcomm_Bin Han" w:date="2024-02-19T15:19:00Z">
          <w:pPr>
            <w:pStyle w:val="B1"/>
          </w:pPr>
        </w:pPrChange>
      </w:pPr>
      <w:r w:rsidRPr="00684CEA">
        <w:rPr>
          <w:lang w:val="en-US"/>
        </w:rPr>
        <w:t>-</w:t>
      </w:r>
      <w:r w:rsidRPr="00684CEA">
        <w:rPr>
          <w:lang w:val="en-US"/>
        </w:rPr>
        <w:tab/>
        <w:t>SNR is a test-specific value</w:t>
      </w:r>
    </w:p>
    <w:p w14:paraId="2156D076" w14:textId="77777777" w:rsidR="00192855" w:rsidRDefault="00192855" w:rsidP="00192855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24DF8151" w14:textId="77777777" w:rsidR="009315F3" w:rsidRDefault="009315F3" w:rsidP="009315F3">
      <w:pPr>
        <w:rPr>
          <w:noProof/>
          <w:color w:val="FF0000"/>
          <w:sz w:val="28"/>
          <w:szCs w:val="28"/>
        </w:rPr>
      </w:pPr>
    </w:p>
    <w:p w14:paraId="18F54C76" w14:textId="77777777" w:rsidR="003C2C79" w:rsidRDefault="003C2C79" w:rsidP="003C2C79">
      <w:pPr>
        <w:pStyle w:val="Heading3"/>
        <w:ind w:left="1138" w:hanging="1138"/>
      </w:pPr>
      <w:bookmarkStart w:id="14" w:name="_Toc151623951"/>
      <w:bookmarkStart w:id="15" w:name="_Toc154585368"/>
      <w:bookmarkStart w:id="16" w:name="_Toc155642325"/>
      <w:r>
        <w:t>7.2.2</w:t>
      </w:r>
      <w:r>
        <w:tab/>
        <w:t>Test parameters</w:t>
      </w:r>
      <w:bookmarkEnd w:id="14"/>
      <w:bookmarkEnd w:id="15"/>
      <w:bookmarkEnd w:id="16"/>
    </w:p>
    <w:p w14:paraId="1582F9DA" w14:textId="77777777" w:rsidR="003C2C79" w:rsidRDefault="003C2C79" w:rsidP="003C2C79">
      <w:pPr>
        <w:pStyle w:val="Heading4"/>
      </w:pPr>
      <w:bookmarkStart w:id="17" w:name="_Toc151623952"/>
      <w:bookmarkStart w:id="18" w:name="_Toc154585369"/>
      <w:bookmarkStart w:id="19" w:name="_Toc155642326"/>
      <w:r>
        <w:t>7</w:t>
      </w:r>
      <w:r w:rsidRPr="00684CEA">
        <w:t>.2.</w:t>
      </w:r>
      <w:r>
        <w:t>2</w:t>
      </w:r>
      <w:r w:rsidRPr="00684CEA">
        <w:t>.1</w:t>
      </w:r>
      <w:r>
        <w:tab/>
        <w:t>Noc level configuration</w:t>
      </w:r>
      <w:bookmarkEnd w:id="17"/>
      <w:bookmarkEnd w:id="18"/>
      <w:bookmarkEnd w:id="19"/>
    </w:p>
    <w:p w14:paraId="5CB7CF66" w14:textId="77777777" w:rsidR="003C2C79" w:rsidRPr="00684CEA" w:rsidRDefault="003C2C79" w:rsidP="003C2C79">
      <w:pPr>
        <w:spacing w:after="120"/>
        <w:rPr>
          <w:lang w:val="en-US"/>
        </w:rPr>
      </w:pPr>
      <w:r w:rsidRPr="00684CEA">
        <w:rPr>
          <w:lang w:val="en-US"/>
        </w:rPr>
        <w:t xml:space="preserve">Simulations for UE demodulation run at baseband with results expressed as </w:t>
      </w:r>
      <w:r w:rsidRPr="00684CEA">
        <w:t>SNR</w:t>
      </w:r>
      <w:r w:rsidRPr="00684CEA">
        <w:rPr>
          <w:vertAlign w:val="subscript"/>
        </w:rPr>
        <w:t>BB</w:t>
      </w:r>
      <w:r w:rsidRPr="00684CEA">
        <w:rPr>
          <w:lang w:val="en-US"/>
        </w:rPr>
        <w:t>.</w:t>
      </w:r>
      <w:r>
        <w:rPr>
          <w:lang w:val="en-US"/>
        </w:rPr>
        <w:t xml:space="preserve">The SNR at the reference point is the SNR configured by test equipment over-the-air expressed as </w:t>
      </w:r>
      <w:r w:rsidRPr="00684CEA">
        <w:t>SNR</w:t>
      </w:r>
      <w:r w:rsidRPr="00684CEA">
        <w:rPr>
          <w:vertAlign w:val="subscript"/>
        </w:rPr>
        <w:t>RP</w:t>
      </w:r>
      <w:r w:rsidRPr="00684CEA">
        <w:rPr>
          <w:lang w:val="en-US"/>
        </w:rPr>
        <w:t>. The approach below</w:t>
      </w:r>
      <w:r>
        <w:rPr>
          <w:lang w:val="en-US"/>
        </w:rPr>
        <w:t xml:space="preserve"> is applied</w:t>
      </w:r>
      <w:r w:rsidRPr="00684CEA">
        <w:rPr>
          <w:lang w:val="en-US"/>
        </w:rPr>
        <w:t>:</w:t>
      </w:r>
    </w:p>
    <w:p w14:paraId="129C6688" w14:textId="77777777" w:rsidR="003C2C79" w:rsidRDefault="003C2C79" w:rsidP="003C2C79">
      <w:pPr>
        <w:pStyle w:val="B1"/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684CEA">
        <w:t xml:space="preserve">Set wanted noise to give 1dB difference between Reference point SNR and Baseband SNR, using agreed UE requirements, </w:t>
      </w:r>
      <w:r>
        <w:t xml:space="preserve">i.e., </w:t>
      </w:r>
      <w:r w:rsidRPr="00684CEA">
        <w:t>SNR</w:t>
      </w:r>
      <w:r w:rsidRPr="00684CEA">
        <w:rPr>
          <w:vertAlign w:val="subscript"/>
        </w:rPr>
        <w:t>RP</w:t>
      </w:r>
      <w:r w:rsidRPr="00684CEA">
        <w:t xml:space="preserve"> = SNR</w:t>
      </w:r>
      <w:r w:rsidRPr="00684CEA">
        <w:rPr>
          <w:vertAlign w:val="subscript"/>
        </w:rPr>
        <w:t>BB</w:t>
      </w:r>
      <w:r w:rsidRPr="00684CEA">
        <w:t xml:space="preserve"> + 1dB</w:t>
      </w:r>
    </w:p>
    <w:p w14:paraId="15162728" w14:textId="77777777" w:rsidR="003C2C79" w:rsidRDefault="003C2C79" w:rsidP="003C2C79">
      <w:pPr>
        <w:pStyle w:val="B1"/>
        <w:ind w:left="288" w:hanging="288"/>
        <w:rPr>
          <w:lang w:eastAsia="zh-CN"/>
        </w:rPr>
      </w:pPr>
      <w:r w:rsidRPr="00AB1F7D">
        <w:rPr>
          <w:lang w:eastAsia="zh-CN"/>
        </w:rPr>
        <w:t>Noc level is set by the below equation for demodulation test on band Y:</w:t>
      </w:r>
    </w:p>
    <w:p w14:paraId="0DE8E268" w14:textId="77777777" w:rsidR="003C2C79" w:rsidRDefault="003C2C79" w:rsidP="003C2C79">
      <w:pPr>
        <w:pStyle w:val="B1"/>
        <w:ind w:left="288" w:hanging="288"/>
        <w:jc w:val="right"/>
      </w:pPr>
      <w:r w:rsidRPr="00AB1F7D">
        <w:t>Noc = REFSENS</w:t>
      </w:r>
      <w:r w:rsidRPr="00AB1F7D">
        <w:rPr>
          <w:vertAlign w:val="subscript"/>
        </w:rPr>
        <w:t>PC3, band Y, 50MHz</w:t>
      </w:r>
      <w:r w:rsidRPr="00AB1F7D">
        <w:t xml:space="preserve"> -10log</w:t>
      </w:r>
      <w:r w:rsidRPr="00AB1F7D">
        <w:rPr>
          <w:vertAlign w:val="subscript"/>
        </w:rPr>
        <w:t>10</w:t>
      </w:r>
      <w:r w:rsidRPr="00AB1F7D">
        <w:t>(SCS</w:t>
      </w:r>
      <w:r w:rsidRPr="00AB1F7D">
        <w:rPr>
          <w:vertAlign w:val="subscript"/>
        </w:rPr>
        <w:t>REFSENS</w:t>
      </w:r>
      <w:r w:rsidRPr="00AB1F7D">
        <w:t xml:space="preserve"> x PRB</w:t>
      </w:r>
      <w:r w:rsidRPr="00AB1F7D">
        <w:rPr>
          <w:vertAlign w:val="subscript"/>
        </w:rPr>
        <w:t>REFSENS</w:t>
      </w:r>
      <w:r w:rsidRPr="00AB1F7D">
        <w:t xml:space="preserve"> x 12) - SNR</w:t>
      </w:r>
      <w:r w:rsidRPr="00AB1F7D">
        <w:rPr>
          <w:vertAlign w:val="subscript"/>
        </w:rPr>
        <w:t>REFSENS</w:t>
      </w:r>
      <w:r w:rsidRPr="00AB1F7D">
        <w:t xml:space="preserve"> + ∆</w:t>
      </w:r>
      <w:r w:rsidRPr="00AB1F7D">
        <w:rPr>
          <w:vertAlign w:val="subscript"/>
        </w:rPr>
        <w:t xml:space="preserve">thermal </w:t>
      </w:r>
      <w:r w:rsidRPr="00AB1F7D">
        <w:t xml:space="preserve">+ X, </w:t>
      </w:r>
      <w:r>
        <w:t xml:space="preserve">   (7.2.2.1-1)</w:t>
      </w:r>
    </w:p>
    <w:p w14:paraId="3A425E16" w14:textId="77777777" w:rsidR="003C2C79" w:rsidRPr="00B51481" w:rsidRDefault="003C2C79" w:rsidP="003C2C79">
      <w:pPr>
        <w:pStyle w:val="B1"/>
        <w:ind w:left="288" w:hanging="288"/>
      </w:pPr>
      <w:r w:rsidRPr="00AB1F7D">
        <w:t>where</w:t>
      </w:r>
    </w:p>
    <w:p w14:paraId="1F205593" w14:textId="77777777" w:rsidR="003C2C79" w:rsidRPr="00AB1F7D" w:rsidRDefault="003C2C79" w:rsidP="003C2C79">
      <w:pPr>
        <w:pStyle w:val="B1"/>
        <w:ind w:left="936" w:firstLine="0"/>
      </w:pPr>
      <w:r>
        <w:lastRenderedPageBreak/>
        <w:t>-</w:t>
      </w:r>
      <w:r>
        <w:tab/>
      </w:r>
      <w:r w:rsidRPr="00AB1F7D">
        <w:t>REFSENS</w:t>
      </w:r>
      <w:r w:rsidRPr="00AB1F7D">
        <w:rPr>
          <w:vertAlign w:val="subscript"/>
        </w:rPr>
        <w:t>PC3, band Y, 50MHz</w:t>
      </w:r>
      <w:r w:rsidRPr="00AB1F7D">
        <w:t xml:space="preserve"> is the REFSENS value in dBm specified for Power Class 3 UE in band Y for 50MHz channel bandwidth in TS 38.101-2 Table 7.3.2.3-1</w:t>
      </w:r>
      <w:r w:rsidRPr="00AB1F7D">
        <w:rPr>
          <w:iCs/>
          <w:lang w:eastAsia="ja-JP"/>
        </w:rPr>
        <w:t>, [dBm/Hz]</w:t>
      </w:r>
    </w:p>
    <w:p w14:paraId="367FAB3D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SCS</w:t>
      </w:r>
      <w:r w:rsidRPr="00AB1F7D">
        <w:rPr>
          <w:vertAlign w:val="subscript"/>
        </w:rPr>
        <w:t>REFSENS</w:t>
      </w:r>
      <w:r w:rsidRPr="00AB1F7D">
        <w:t xml:space="preserve"> is a subcarrier spacing associated with N</w:t>
      </w:r>
      <w:r w:rsidRPr="00AB1F7D">
        <w:rPr>
          <w:vertAlign w:val="subscript"/>
        </w:rPr>
        <w:t>RB</w:t>
      </w:r>
      <w:r w:rsidRPr="00AB1F7D">
        <w:t xml:space="preserve"> for 50MHz in TS 38.101-2 Table 5.3.2-1, chosen as 120kHz. </w:t>
      </w:r>
    </w:p>
    <w:p w14:paraId="5AD91DE6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PRB</w:t>
      </w:r>
      <w:r w:rsidRPr="00AB1F7D">
        <w:rPr>
          <w:vertAlign w:val="subscript"/>
        </w:rPr>
        <w:t>REFSENS</w:t>
      </w:r>
      <w:r w:rsidRPr="00AB1F7D">
        <w:t xml:space="preserve"> is N</w:t>
      </w:r>
      <w:r w:rsidRPr="00AB1F7D">
        <w:rPr>
          <w:vertAlign w:val="subscript"/>
        </w:rPr>
        <w:t>RB</w:t>
      </w:r>
      <w:r w:rsidRPr="00AB1F7D">
        <w:t xml:space="preserve"> associated with subcarrier spacing 120kHz for 50MHz in TS 38.101-2 Table 5.3.2-1 and is 32.</w:t>
      </w:r>
    </w:p>
    <w:p w14:paraId="565CD91E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12 is the number of subcarriers in a PRB</w:t>
      </w:r>
    </w:p>
    <w:p w14:paraId="43024890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SNR</w:t>
      </w:r>
      <w:r w:rsidRPr="00AB1F7D">
        <w:rPr>
          <w:vertAlign w:val="subscript"/>
        </w:rPr>
        <w:t>REFSENS</w:t>
      </w:r>
      <w:r w:rsidRPr="00AB1F7D">
        <w:t xml:space="preserve"> = -1 dB is the SNR used for simulation of REFSENS</w:t>
      </w:r>
    </w:p>
    <w:p w14:paraId="49A68F08" w14:textId="77777777" w:rsidR="003C2C79" w:rsidRPr="00AB1F7D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>∆</w:t>
      </w:r>
      <w:r w:rsidRPr="00AB1F7D">
        <w:rPr>
          <w:vertAlign w:val="subscript"/>
        </w:rPr>
        <w:t>thermal</w:t>
      </w:r>
      <w:r w:rsidRPr="00AB1F7D">
        <w:t xml:space="preserve"> is the amount of dB that the wanted noise is set above UE thermal noise, giving a rise in total noise of </w:t>
      </w:r>
      <w:r w:rsidRPr="00AB1F7D">
        <w:rPr>
          <w:rFonts w:eastAsia="Calibri"/>
        </w:rPr>
        <w:t>∆</w:t>
      </w:r>
      <w:r w:rsidRPr="00AB1F7D">
        <w:rPr>
          <w:rFonts w:eastAsia="Calibri"/>
          <w:vertAlign w:val="subscript"/>
        </w:rPr>
        <w:t>BB</w:t>
      </w:r>
      <w:r w:rsidRPr="00AB1F7D">
        <w:t>. ∆</w:t>
      </w:r>
      <w:r w:rsidRPr="00AB1F7D">
        <w:rPr>
          <w:vertAlign w:val="subscript"/>
        </w:rPr>
        <w:t>thermal</w:t>
      </w:r>
      <w:r w:rsidRPr="00AB1F7D">
        <w:t xml:space="preserve"> = 6dB, giving a rise in total noise of 1dB</w:t>
      </w:r>
      <w:r w:rsidRPr="00AB1F7D">
        <w:rPr>
          <w:rFonts w:eastAsia="Calibri"/>
        </w:rPr>
        <w:t>.</w:t>
      </w:r>
    </w:p>
    <w:p w14:paraId="1B6DF319" w14:textId="2743B70E" w:rsidR="009315F3" w:rsidRPr="003C2C79" w:rsidRDefault="003C2C79" w:rsidP="003C2C79">
      <w:pPr>
        <w:pStyle w:val="B1"/>
        <w:ind w:left="936" w:firstLine="0"/>
      </w:pPr>
      <w:r>
        <w:t>-</w:t>
      </w:r>
      <w:r>
        <w:tab/>
      </w:r>
      <w:r w:rsidRPr="00AB1F7D">
        <w:t xml:space="preserve">X </w:t>
      </w:r>
      <w:r>
        <w:t xml:space="preserve">= </w:t>
      </w:r>
      <w:del w:id="20" w:author="Qualcomm_Bin Han" w:date="2024-02-19T15:38:00Z">
        <w:r w:rsidDel="003C2C79">
          <w:delText>[</w:delText>
        </w:r>
      </w:del>
      <w:r>
        <w:t>3</w:t>
      </w:r>
      <w:del w:id="21" w:author="Qualcomm_Bin Han" w:date="2024-02-19T15:38:00Z">
        <w:r w:rsidDel="003C2C79">
          <w:delText>]</w:delText>
        </w:r>
      </w:del>
      <w:r>
        <w:t xml:space="preserve"> </w:t>
      </w:r>
      <w:r w:rsidRPr="00AB1F7D">
        <w:t>is the allowable degradation in sensitivity from legacy REFSENS requirements in dB</w:t>
      </w:r>
    </w:p>
    <w:p w14:paraId="1BE46A31" w14:textId="77777777" w:rsidR="009315F3" w:rsidRDefault="009315F3" w:rsidP="009315F3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5D5F32C9" w14:textId="77777777" w:rsidR="00192855" w:rsidRDefault="00192855">
      <w:pPr>
        <w:rPr>
          <w:noProof/>
        </w:rPr>
      </w:pPr>
    </w:p>
    <w:sectPr w:rsidR="00192855" w:rsidSect="00D851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ED1E" w14:textId="77777777" w:rsidR="00D85134" w:rsidRDefault="00D85134">
      <w:r>
        <w:separator/>
      </w:r>
    </w:p>
  </w:endnote>
  <w:endnote w:type="continuationSeparator" w:id="0">
    <w:p w14:paraId="210BA285" w14:textId="77777777" w:rsidR="00D85134" w:rsidRDefault="00D8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ED40D" w14:textId="77777777" w:rsidR="00D85134" w:rsidRDefault="00D85134">
      <w:r>
        <w:separator/>
      </w:r>
    </w:p>
  </w:footnote>
  <w:footnote w:type="continuationSeparator" w:id="0">
    <w:p w14:paraId="4D255FA0" w14:textId="77777777" w:rsidR="00D85134" w:rsidRDefault="00D85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F87"/>
    <w:multiLevelType w:val="hybridMultilevel"/>
    <w:tmpl w:val="BE507254"/>
    <w:lvl w:ilvl="0" w:tplc="8B4660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F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69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03F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47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64B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CC2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4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E6420E"/>
    <w:multiLevelType w:val="hybridMultilevel"/>
    <w:tmpl w:val="52A888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A5970"/>
    <w:multiLevelType w:val="hybridMultilevel"/>
    <w:tmpl w:val="EC6A1D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45402817">
    <w:abstractNumId w:val="3"/>
  </w:num>
  <w:num w:numId="2" w16cid:durableId="813643010">
    <w:abstractNumId w:val="0"/>
  </w:num>
  <w:num w:numId="3" w16cid:durableId="1625230550">
    <w:abstractNumId w:val="1"/>
  </w:num>
  <w:num w:numId="4" w16cid:durableId="17119986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2"/>
    <w:rsid w:val="00022E4A"/>
    <w:rsid w:val="000343AB"/>
    <w:rsid w:val="0003767A"/>
    <w:rsid w:val="00041767"/>
    <w:rsid w:val="00047394"/>
    <w:rsid w:val="00050EDB"/>
    <w:rsid w:val="000A5F9A"/>
    <w:rsid w:val="000A6394"/>
    <w:rsid w:val="000B7FED"/>
    <w:rsid w:val="000C038A"/>
    <w:rsid w:val="000C6598"/>
    <w:rsid w:val="000D01B9"/>
    <w:rsid w:val="000D44B3"/>
    <w:rsid w:val="000D6FFB"/>
    <w:rsid w:val="000E1599"/>
    <w:rsid w:val="00133D44"/>
    <w:rsid w:val="00133E38"/>
    <w:rsid w:val="00145D43"/>
    <w:rsid w:val="00152AC1"/>
    <w:rsid w:val="0015486D"/>
    <w:rsid w:val="00192855"/>
    <w:rsid w:val="00192C46"/>
    <w:rsid w:val="001A08B3"/>
    <w:rsid w:val="001A7B60"/>
    <w:rsid w:val="001B0DB4"/>
    <w:rsid w:val="001B52F0"/>
    <w:rsid w:val="001B7A65"/>
    <w:rsid w:val="001C1C14"/>
    <w:rsid w:val="001C4A81"/>
    <w:rsid w:val="001C762A"/>
    <w:rsid w:val="001D7F03"/>
    <w:rsid w:val="001E41F3"/>
    <w:rsid w:val="001F0D34"/>
    <w:rsid w:val="001F34AA"/>
    <w:rsid w:val="0020045F"/>
    <w:rsid w:val="00213012"/>
    <w:rsid w:val="002146D8"/>
    <w:rsid w:val="00215218"/>
    <w:rsid w:val="00245650"/>
    <w:rsid w:val="0026004D"/>
    <w:rsid w:val="002640DD"/>
    <w:rsid w:val="00275D12"/>
    <w:rsid w:val="00284FEB"/>
    <w:rsid w:val="002860C4"/>
    <w:rsid w:val="002869B7"/>
    <w:rsid w:val="00297B06"/>
    <w:rsid w:val="00297E08"/>
    <w:rsid w:val="002A128D"/>
    <w:rsid w:val="002B5741"/>
    <w:rsid w:val="002C0A54"/>
    <w:rsid w:val="002C6E14"/>
    <w:rsid w:val="002D5660"/>
    <w:rsid w:val="002D6C07"/>
    <w:rsid w:val="002E472E"/>
    <w:rsid w:val="002F14F4"/>
    <w:rsid w:val="003038C1"/>
    <w:rsid w:val="00305409"/>
    <w:rsid w:val="003447A3"/>
    <w:rsid w:val="00356981"/>
    <w:rsid w:val="003609EF"/>
    <w:rsid w:val="0036231A"/>
    <w:rsid w:val="00366013"/>
    <w:rsid w:val="00374DD4"/>
    <w:rsid w:val="00395F6F"/>
    <w:rsid w:val="003A61AF"/>
    <w:rsid w:val="003B66BC"/>
    <w:rsid w:val="003C2C79"/>
    <w:rsid w:val="003E1A36"/>
    <w:rsid w:val="003E258F"/>
    <w:rsid w:val="003E2941"/>
    <w:rsid w:val="00410371"/>
    <w:rsid w:val="004242F1"/>
    <w:rsid w:val="004247EF"/>
    <w:rsid w:val="00460E86"/>
    <w:rsid w:val="00482139"/>
    <w:rsid w:val="0049771E"/>
    <w:rsid w:val="004A2EC4"/>
    <w:rsid w:val="004A3F6A"/>
    <w:rsid w:val="004A5A5D"/>
    <w:rsid w:val="004B2AB7"/>
    <w:rsid w:val="004B75B7"/>
    <w:rsid w:val="004C11EE"/>
    <w:rsid w:val="004D36C8"/>
    <w:rsid w:val="004F592A"/>
    <w:rsid w:val="0051147A"/>
    <w:rsid w:val="005141D9"/>
    <w:rsid w:val="0051580D"/>
    <w:rsid w:val="00526763"/>
    <w:rsid w:val="005355D6"/>
    <w:rsid w:val="0054460F"/>
    <w:rsid w:val="00547111"/>
    <w:rsid w:val="005532E3"/>
    <w:rsid w:val="00592D74"/>
    <w:rsid w:val="005968A1"/>
    <w:rsid w:val="005B2D3F"/>
    <w:rsid w:val="005B7414"/>
    <w:rsid w:val="005C23CA"/>
    <w:rsid w:val="005D1B83"/>
    <w:rsid w:val="005E2C44"/>
    <w:rsid w:val="005F59D4"/>
    <w:rsid w:val="006024F1"/>
    <w:rsid w:val="006110E4"/>
    <w:rsid w:val="00621188"/>
    <w:rsid w:val="006257ED"/>
    <w:rsid w:val="00637334"/>
    <w:rsid w:val="00653DE4"/>
    <w:rsid w:val="00660C14"/>
    <w:rsid w:val="00665C47"/>
    <w:rsid w:val="0068609F"/>
    <w:rsid w:val="00695808"/>
    <w:rsid w:val="00695FA0"/>
    <w:rsid w:val="006A0760"/>
    <w:rsid w:val="006B46FB"/>
    <w:rsid w:val="006D482D"/>
    <w:rsid w:val="006E21FB"/>
    <w:rsid w:val="006E539F"/>
    <w:rsid w:val="00711C14"/>
    <w:rsid w:val="00725077"/>
    <w:rsid w:val="00792342"/>
    <w:rsid w:val="007977A8"/>
    <w:rsid w:val="007A31AD"/>
    <w:rsid w:val="007B512A"/>
    <w:rsid w:val="007C2097"/>
    <w:rsid w:val="007C295C"/>
    <w:rsid w:val="007D4F53"/>
    <w:rsid w:val="007D6A07"/>
    <w:rsid w:val="007F7259"/>
    <w:rsid w:val="008040A8"/>
    <w:rsid w:val="00805715"/>
    <w:rsid w:val="008279FA"/>
    <w:rsid w:val="00827A77"/>
    <w:rsid w:val="00836B1E"/>
    <w:rsid w:val="008508B9"/>
    <w:rsid w:val="008529AE"/>
    <w:rsid w:val="0085459F"/>
    <w:rsid w:val="00860E0C"/>
    <w:rsid w:val="008626E7"/>
    <w:rsid w:val="00863F24"/>
    <w:rsid w:val="00870EE7"/>
    <w:rsid w:val="00881A87"/>
    <w:rsid w:val="008863B9"/>
    <w:rsid w:val="00896EE4"/>
    <w:rsid w:val="008A0184"/>
    <w:rsid w:val="008A45A6"/>
    <w:rsid w:val="008C5663"/>
    <w:rsid w:val="008D3CCC"/>
    <w:rsid w:val="008E16FA"/>
    <w:rsid w:val="008F30CB"/>
    <w:rsid w:val="008F3789"/>
    <w:rsid w:val="008F4B6A"/>
    <w:rsid w:val="008F686C"/>
    <w:rsid w:val="009148DE"/>
    <w:rsid w:val="00920C9C"/>
    <w:rsid w:val="009315F3"/>
    <w:rsid w:val="009331F1"/>
    <w:rsid w:val="0093361D"/>
    <w:rsid w:val="00941E30"/>
    <w:rsid w:val="009720EF"/>
    <w:rsid w:val="009777D9"/>
    <w:rsid w:val="00991B88"/>
    <w:rsid w:val="00993C0E"/>
    <w:rsid w:val="009A5753"/>
    <w:rsid w:val="009A579D"/>
    <w:rsid w:val="009C6E5A"/>
    <w:rsid w:val="009E1AFD"/>
    <w:rsid w:val="009E3297"/>
    <w:rsid w:val="009F734F"/>
    <w:rsid w:val="00A00030"/>
    <w:rsid w:val="00A030A1"/>
    <w:rsid w:val="00A06C99"/>
    <w:rsid w:val="00A1072D"/>
    <w:rsid w:val="00A209DD"/>
    <w:rsid w:val="00A20E41"/>
    <w:rsid w:val="00A246B6"/>
    <w:rsid w:val="00A47E70"/>
    <w:rsid w:val="00A50CF0"/>
    <w:rsid w:val="00A676DF"/>
    <w:rsid w:val="00A75C30"/>
    <w:rsid w:val="00A7671C"/>
    <w:rsid w:val="00A81D8F"/>
    <w:rsid w:val="00A84FA2"/>
    <w:rsid w:val="00AA2CBC"/>
    <w:rsid w:val="00AB6EA3"/>
    <w:rsid w:val="00AC5820"/>
    <w:rsid w:val="00AD1910"/>
    <w:rsid w:val="00AD1CD8"/>
    <w:rsid w:val="00B258BB"/>
    <w:rsid w:val="00B3356F"/>
    <w:rsid w:val="00B361CB"/>
    <w:rsid w:val="00B36B84"/>
    <w:rsid w:val="00B57A95"/>
    <w:rsid w:val="00B67B97"/>
    <w:rsid w:val="00B70E81"/>
    <w:rsid w:val="00B74957"/>
    <w:rsid w:val="00B75929"/>
    <w:rsid w:val="00B8340E"/>
    <w:rsid w:val="00B84E82"/>
    <w:rsid w:val="00B968C8"/>
    <w:rsid w:val="00BA3EC5"/>
    <w:rsid w:val="00BA5161"/>
    <w:rsid w:val="00BA51D9"/>
    <w:rsid w:val="00BB5DFC"/>
    <w:rsid w:val="00BD279D"/>
    <w:rsid w:val="00BD6BB8"/>
    <w:rsid w:val="00BF2AB8"/>
    <w:rsid w:val="00C24211"/>
    <w:rsid w:val="00C24420"/>
    <w:rsid w:val="00C418CE"/>
    <w:rsid w:val="00C66BA2"/>
    <w:rsid w:val="00C6794C"/>
    <w:rsid w:val="00C75CAA"/>
    <w:rsid w:val="00C870F6"/>
    <w:rsid w:val="00C95985"/>
    <w:rsid w:val="00CA0BA5"/>
    <w:rsid w:val="00CC5026"/>
    <w:rsid w:val="00CC68D0"/>
    <w:rsid w:val="00CE4E2E"/>
    <w:rsid w:val="00CF732B"/>
    <w:rsid w:val="00D0351F"/>
    <w:rsid w:val="00D03F9A"/>
    <w:rsid w:val="00D06D51"/>
    <w:rsid w:val="00D07EFC"/>
    <w:rsid w:val="00D24991"/>
    <w:rsid w:val="00D50255"/>
    <w:rsid w:val="00D66520"/>
    <w:rsid w:val="00D7583C"/>
    <w:rsid w:val="00D83A11"/>
    <w:rsid w:val="00D84AE9"/>
    <w:rsid w:val="00D85134"/>
    <w:rsid w:val="00D8667B"/>
    <w:rsid w:val="00DB6645"/>
    <w:rsid w:val="00DD2121"/>
    <w:rsid w:val="00DE34CF"/>
    <w:rsid w:val="00DE514F"/>
    <w:rsid w:val="00E01253"/>
    <w:rsid w:val="00E05AF6"/>
    <w:rsid w:val="00E13A03"/>
    <w:rsid w:val="00E13F3D"/>
    <w:rsid w:val="00E242A4"/>
    <w:rsid w:val="00E34898"/>
    <w:rsid w:val="00E379C2"/>
    <w:rsid w:val="00E40553"/>
    <w:rsid w:val="00E44D2B"/>
    <w:rsid w:val="00E5426B"/>
    <w:rsid w:val="00EB09B7"/>
    <w:rsid w:val="00EB5320"/>
    <w:rsid w:val="00EC5BED"/>
    <w:rsid w:val="00EE7D7C"/>
    <w:rsid w:val="00EF25DD"/>
    <w:rsid w:val="00F01D60"/>
    <w:rsid w:val="00F25D98"/>
    <w:rsid w:val="00F300FB"/>
    <w:rsid w:val="00F373A2"/>
    <w:rsid w:val="00F4046F"/>
    <w:rsid w:val="00F42B62"/>
    <w:rsid w:val="00F566CC"/>
    <w:rsid w:val="00F83F96"/>
    <w:rsid w:val="00FA4C7F"/>
    <w:rsid w:val="00FB6386"/>
    <w:rsid w:val="00FD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97B06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55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E2941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F01D6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FA4C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A4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1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745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Qualcomm_Bin Han</cp:lastModifiedBy>
  <cp:revision>22</cp:revision>
  <cp:lastPrinted>1899-12-31T23:00:00Z</cp:lastPrinted>
  <dcterms:created xsi:type="dcterms:W3CDTF">2024-02-19T07:13:00Z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</Properties>
</file>